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#35</w:t>
      </w:r>
      <w:r>
        <w:rPr>
          <w:b/>
          <w:sz w:val="24"/>
        </w:rPr>
        <w:tab/>
      </w:r>
      <w:r>
        <w:rPr>
          <w:b/>
          <w:sz w:val="24"/>
        </w:rPr>
        <w:t>S6-200</w:t>
      </w:r>
      <w:r>
        <w:rPr>
          <w:rFonts w:hint="eastAsia" w:eastAsia="宋体"/>
          <w:b/>
          <w:sz w:val="24"/>
          <w:lang w:val="en-US" w:eastAsia="zh-CN"/>
        </w:rPr>
        <w:t>179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S6-200</w:t>
      </w:r>
      <w:r>
        <w:rPr>
          <w:rFonts w:hint="eastAsia" w:eastAsia="宋体"/>
          <w:b/>
          <w:sz w:val="24"/>
          <w:lang w:val="en-US" w:eastAsia="zh-CN"/>
        </w:rPr>
        <w:t>034</w:t>
      </w:r>
      <w:r>
        <w:rPr>
          <w:b/>
          <w:sz w:val="24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250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ind w:firstLine="321" w:firstLineChars="100"/>
              <w:jc w:val="both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Clarification on functional alias to group binding function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Trunking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last meeting the function of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hint="eastAsia" w:eastAsia="宋体"/>
                <w:lang w:val="en-US" w:eastAsia="zh-CN"/>
              </w:rPr>
              <w:t xml:space="preserve"> was updated in 23.280. But how </w:t>
            </w:r>
            <w:r>
              <w:rPr>
                <w:rFonts w:hint="eastAsia"/>
              </w:rPr>
              <w:t xml:space="preserve">functional alias </w:t>
            </w:r>
            <w:r>
              <w:rPr>
                <w:rFonts w:hint="eastAsia" w:eastAsia="宋体"/>
                <w:lang w:val="en-US" w:eastAsia="zh-CN"/>
              </w:rPr>
              <w:t>is bound to the MCPTT group ID in call procedure 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reference in call procedures to clarify how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hint="eastAsia" w:eastAsia="宋体"/>
                <w:lang w:val="en-US" w:eastAsia="zh-CN"/>
              </w:rPr>
              <w:t xml:space="preserve"> is achieved beforehand.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Misunderstanding that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hint="eastAsia" w:eastAsia="宋体"/>
                <w:lang w:val="en-US" w:eastAsia="zh-CN"/>
              </w:rPr>
              <w:t xml:space="preserve"> is achieved through preconfiguration before call procedures, which may cause confusion in  stage3.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10.6.2.3.1.1.2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10.6.2.3.1.2.2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10.6.2.3.1.2.4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10.6.2.4.3.3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Hlk20920768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bookmarkEnd w:id="2"/>
    <w:p>
      <w:pPr>
        <w:pStyle w:val="8"/>
      </w:pPr>
      <w:r>
        <w:t>10.6.2.3.1.1.2</w:t>
      </w:r>
      <w:r>
        <w:tab/>
      </w:r>
      <w:r>
        <w:t>Pre-arranged group call setup</w:t>
      </w:r>
    </w:p>
    <w:p>
      <w:r>
        <w:t>The procedure focuses on the case where an MCPTT client is initiating an MCPTT group call with unicast signalling for communicating with the affiliated MCPTT members of that group.</w:t>
      </w:r>
    </w:p>
    <w:p>
      <w:r>
        <w:t>Procedures in figure 10.6.2.3.1.1.2-1 are the signalling control plane procedures for the MCPTT client initiating establishment of an MCPTT group call with a pre-arranged group i.e., MCPTT users on client 1, client 2 and client 3 belong to the same group which is defined in the MCPTT group management server.</w:t>
      </w:r>
    </w:p>
    <w:p>
      <w:r>
        <w:t>Pre-conditions:</w:t>
      </w:r>
    </w:p>
    <w:p>
      <w:pPr>
        <w:pStyle w:val="75"/>
      </w:pPr>
      <w:r>
        <w:t>1.</w:t>
      </w:r>
      <w:r>
        <w:tab/>
      </w:r>
      <w:r>
        <w:t>A pre-arranged group is an MCPTT group that is pre-defined with MCPTT group ID and member list in the group management server. All members of the group belong to the same MCPTT system.</w:t>
      </w:r>
    </w:p>
    <w:p>
      <w:pPr>
        <w:pStyle w:val="75"/>
      </w:pPr>
      <w:r>
        <w:t>2.</w:t>
      </w:r>
      <w:r>
        <w:tab/>
      </w:r>
      <w:r>
        <w:t>It is assumed that MCPTT users on MCPTT client 1, MCPTT client 2 and MCPTT client 3 are already registered for receiving MCPTT service and affiliated. Optionally, they may have an activated functional alias to be used during the group communication.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Optionally the MCPTT server has subscribed to the MCPTT functional alias controlling server within the MC system for functional alias activation/de-activation updates. </w:t>
      </w:r>
    </w:p>
    <w:p>
      <w:pPr>
        <w:pStyle w:val="75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Optionally the </w:t>
      </w:r>
      <w:r>
        <w:t>MCPTT user on MCPTT client 1 has bound a functional alias to the MCPTT group ID</w:t>
      </w:r>
      <w:ins w:id="0" w:author="jerry" w:date="2020-01-14T20:16:22Z">
        <w:r>
          <w:rPr>
            <w:rFonts w:hint="eastAsia" w:eastAsia="宋体"/>
            <w:lang w:val="en-US" w:eastAsia="zh-CN"/>
          </w:rPr>
          <w:t>(</w:t>
        </w:r>
      </w:ins>
      <w:ins w:id="1" w:author="jerry" w:date="2020-01-14T20:16:35Z">
        <w:r>
          <w:rPr>
            <w:rFonts w:hint="eastAsia" w:eastAsia="宋体"/>
            <w:lang w:val="en-US" w:eastAsia="zh-CN"/>
          </w:rPr>
          <w:t>3</w:t>
        </w:r>
      </w:ins>
      <w:ins w:id="2" w:author="jerry" w:date="2020-01-14T20:16:43Z">
        <w:r>
          <w:rPr>
            <w:rFonts w:hint="eastAsia" w:eastAsia="宋体"/>
            <w:lang w:val="en-US" w:eastAsia="zh-CN"/>
          </w:rPr>
          <w:t>GPP</w:t>
        </w:r>
      </w:ins>
      <w:ins w:id="3" w:author="jerry" w:date="2020-01-14T20:16:44Z">
        <w:r>
          <w:rPr>
            <w:rFonts w:hint="eastAsia" w:eastAsia="宋体"/>
            <w:lang w:val="en-US" w:eastAsia="zh-CN"/>
          </w:rPr>
          <w:t xml:space="preserve"> </w:t>
        </w:r>
      </w:ins>
      <w:ins w:id="4" w:author="jerry" w:date="2020-01-14T20:16:45Z">
        <w:r>
          <w:rPr>
            <w:rFonts w:hint="eastAsia" w:eastAsia="宋体"/>
            <w:lang w:val="en-US" w:eastAsia="zh-CN"/>
          </w:rPr>
          <w:t>TS</w:t>
        </w:r>
      </w:ins>
      <w:ins w:id="5" w:author="jerry" w:date="2020-01-14T20:16:46Z">
        <w:r>
          <w:rPr>
            <w:rFonts w:hint="eastAsia" w:eastAsia="宋体"/>
            <w:lang w:val="en-US" w:eastAsia="zh-CN"/>
          </w:rPr>
          <w:t xml:space="preserve"> </w:t>
        </w:r>
      </w:ins>
      <w:ins w:id="6" w:author="jerry" w:date="2020-01-14T20:16:48Z">
        <w:r>
          <w:rPr>
            <w:rFonts w:hint="eastAsia" w:eastAsia="宋体"/>
            <w:lang w:val="en-US" w:eastAsia="zh-CN"/>
          </w:rPr>
          <w:t>2</w:t>
        </w:r>
      </w:ins>
      <w:ins w:id="7" w:author="jerry" w:date="2020-01-14T20:16:49Z">
        <w:r>
          <w:rPr>
            <w:rFonts w:hint="eastAsia" w:eastAsia="宋体"/>
            <w:lang w:val="en-US" w:eastAsia="zh-CN"/>
          </w:rPr>
          <w:t>3.2</w:t>
        </w:r>
      </w:ins>
      <w:ins w:id="8" w:author="jerry" w:date="2020-01-14T20:16:50Z">
        <w:r>
          <w:rPr>
            <w:rFonts w:hint="eastAsia" w:eastAsia="宋体"/>
            <w:lang w:val="en-US" w:eastAsia="zh-CN"/>
          </w:rPr>
          <w:t>80</w:t>
        </w:r>
      </w:ins>
      <w:ins w:id="9" w:author="jerry" w:date="2020-01-14T20:17:01Z">
        <w:r>
          <w:rPr>
            <w:rFonts w:hint="eastAsia" w:eastAsia="宋体"/>
            <w:lang w:val="en-US" w:eastAsia="zh-CN"/>
          </w:rPr>
          <w:t>[</w:t>
        </w:r>
      </w:ins>
      <w:ins w:id="10" w:author="jerry" w:date="2020-01-14T20:18:11Z">
        <w:r>
          <w:rPr>
            <w:rFonts w:hint="eastAsia" w:eastAsia="宋体"/>
            <w:lang w:val="en-US" w:eastAsia="zh-CN"/>
          </w:rPr>
          <w:t>1</w:t>
        </w:r>
      </w:ins>
      <w:ins w:id="11" w:author="jerry" w:date="2020-01-14T20:18:12Z">
        <w:r>
          <w:rPr>
            <w:rFonts w:hint="eastAsia" w:eastAsia="宋体"/>
            <w:lang w:val="en-US" w:eastAsia="zh-CN"/>
          </w:rPr>
          <w:t>6</w:t>
        </w:r>
      </w:ins>
      <w:ins w:id="12" w:author="jerry" w:date="2020-01-14T20:17:01Z">
        <w:r>
          <w:rPr>
            <w:rFonts w:hint="eastAsia" w:eastAsia="宋体"/>
            <w:lang w:val="en-US" w:eastAsia="zh-CN"/>
          </w:rPr>
          <w:t>]</w:t>
        </w:r>
      </w:ins>
      <w:ins w:id="13" w:author="jerry" w:date="2020-01-14T20:16:22Z">
        <w:r>
          <w:rPr>
            <w:rFonts w:hint="eastAsia" w:eastAsia="宋体"/>
            <w:lang w:val="en-US" w:eastAsia="zh-CN"/>
          </w:rPr>
          <w:t>)</w:t>
        </w:r>
      </w:ins>
      <w:ins w:id="14" w:author="jerry" w:date="2020-01-14T20:18:24Z">
        <w:r>
          <w:rPr>
            <w:rFonts w:hint="eastAsia" w:eastAsia="宋体"/>
            <w:lang w:val="en-US" w:eastAsia="zh-CN"/>
          </w:rPr>
          <w:t>.</w:t>
        </w:r>
      </w:ins>
      <w:ins w:id="15" w:author="jj" w:date="2019-12-31T10:47:54Z">
        <w:del w:id="16" w:author="jerry" w:date="2020-01-14T20:16:19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17" w:author="jj" w:date="2019-12-31T10:47:55Z">
        <w:del w:id="18" w:author="jerry" w:date="2020-01-14T20:16:18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19" w:author="jj" w:date="2019-12-31T10:48:35Z">
        <w:del w:id="20" w:author="jerry" w:date="2020-01-14T20:16:18Z">
          <w:r>
            <w:rPr>
              <w:rFonts w:hint="eastAsia" w:eastAsia="宋体"/>
              <w:lang w:val="en-US" w:eastAsia="zh-CN"/>
            </w:rPr>
            <w:delText xml:space="preserve">and </w:delText>
          </w:r>
        </w:del>
      </w:ins>
      <w:ins w:id="21" w:author="jj" w:date="2019-12-31T10:48:20Z">
        <w:del w:id="22" w:author="jerry" w:date="2020-01-14T20:16:17Z">
          <w:r>
            <w:rPr>
              <w:rFonts w:hint="eastAsia"/>
            </w:rPr>
            <w:delText>funct</w:delText>
          </w:r>
        </w:del>
      </w:ins>
      <w:ins w:id="23" w:author="jj" w:date="2019-12-31T10:48:20Z">
        <w:del w:id="24" w:author="jerry" w:date="2020-01-14T20:16:16Z">
          <w:r>
            <w:rPr>
              <w:rFonts w:hint="eastAsia"/>
            </w:rPr>
            <w:delText>iona</w:delText>
          </w:r>
        </w:del>
      </w:ins>
      <w:ins w:id="25" w:author="jj" w:date="2019-12-31T10:48:20Z">
        <w:del w:id="26" w:author="jerry" w:date="2020-01-14T20:16:15Z">
          <w:r>
            <w:rPr>
              <w:rFonts w:hint="eastAsia"/>
            </w:rPr>
            <w:delText>l alias to</w:delText>
          </w:r>
        </w:del>
      </w:ins>
      <w:ins w:id="27" w:author="jj" w:date="2019-12-31T10:48:20Z">
        <w:del w:id="28" w:author="jerry" w:date="2020-01-14T20:16:14Z">
          <w:r>
            <w:rPr>
              <w:rFonts w:hint="eastAsia"/>
            </w:rPr>
            <w:delText xml:space="preserve"> group binding</w:delText>
          </w:r>
        </w:del>
      </w:ins>
      <w:ins w:id="29" w:author="jj" w:date="2019-12-31T10:48:42Z">
        <w:del w:id="30" w:author="jerry" w:date="2020-01-14T20:16:14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1" w:author="jj" w:date="2019-12-31T10:49:01Z">
        <w:del w:id="32" w:author="jerry" w:date="2020-01-14T20:16:13Z">
          <w:r>
            <w:rPr>
              <w:rFonts w:hint="eastAsia" w:eastAsia="宋体"/>
              <w:lang w:val="en-US" w:eastAsia="zh-CN"/>
            </w:rPr>
            <w:delText>i</w:delText>
          </w:r>
        </w:del>
      </w:ins>
      <w:ins w:id="33" w:author="jj" w:date="2019-12-31T10:49:02Z">
        <w:del w:id="34" w:author="jerry" w:date="2020-01-14T20:16:13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5" w:author="jj" w:date="2019-12-31T10:49:03Z">
        <w:del w:id="36" w:author="jerry" w:date="2020-01-14T20:16:13Z">
          <w:r>
            <w:rPr>
              <w:rFonts w:hint="eastAsia" w:eastAsia="宋体"/>
              <w:lang w:val="en-US" w:eastAsia="zh-CN"/>
            </w:rPr>
            <w:delText xml:space="preserve"> a</w:delText>
          </w:r>
        </w:del>
      </w:ins>
      <w:ins w:id="37" w:author="jj" w:date="2019-12-31T10:49:04Z">
        <w:del w:id="38" w:author="jerry" w:date="2020-01-14T20:16:13Z">
          <w:r>
            <w:rPr>
              <w:rFonts w:hint="eastAsia" w:eastAsia="宋体"/>
              <w:lang w:val="en-US" w:eastAsia="zh-CN"/>
            </w:rPr>
            <w:delText>chi</w:delText>
          </w:r>
        </w:del>
      </w:ins>
      <w:ins w:id="39" w:author="jj" w:date="2019-12-31T10:49:07Z">
        <w:del w:id="40" w:author="jerry" w:date="2020-01-14T20:16:13Z">
          <w:r>
            <w:rPr>
              <w:rFonts w:hint="eastAsia" w:eastAsia="宋体"/>
              <w:lang w:val="en-US" w:eastAsia="zh-CN"/>
            </w:rPr>
            <w:delText>e</w:delText>
          </w:r>
        </w:del>
      </w:ins>
      <w:ins w:id="41" w:author="jj" w:date="2019-12-31T10:49:08Z">
        <w:del w:id="42" w:author="jerry" w:date="2020-01-14T20:16:13Z">
          <w:r>
            <w:rPr>
              <w:rFonts w:hint="eastAsia" w:eastAsia="宋体"/>
              <w:lang w:val="en-US" w:eastAsia="zh-CN"/>
            </w:rPr>
            <w:delText xml:space="preserve">ved </w:delText>
          </w:r>
        </w:del>
      </w:ins>
      <w:ins w:id="43" w:author="jj" w:date="2019-12-31T10:49:15Z">
        <w:del w:id="44" w:author="jerry" w:date="2020-01-14T20:16:13Z">
          <w:r>
            <w:rPr>
              <w:rFonts w:hint="eastAsia" w:eastAsia="宋体"/>
              <w:lang w:val="en-US" w:eastAsia="zh-CN"/>
            </w:rPr>
            <w:delText>a</w:delText>
          </w:r>
        </w:del>
      </w:ins>
      <w:ins w:id="45" w:author="jj" w:date="2019-12-31T10:49:16Z">
        <w:del w:id="46" w:author="jerry" w:date="2020-01-14T20:16:13Z">
          <w:r>
            <w:rPr>
              <w:rFonts w:hint="eastAsia" w:eastAsia="宋体"/>
              <w:lang w:val="en-US" w:eastAsia="zh-CN"/>
            </w:rPr>
            <w:delText>ccor</w:delText>
          </w:r>
        </w:del>
      </w:ins>
      <w:ins w:id="47" w:author="jj" w:date="2019-12-31T10:49:16Z">
        <w:del w:id="48" w:author="jerry" w:date="2020-01-14T20:16:12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49" w:author="jj" w:date="2019-12-31T10:49:17Z">
        <w:del w:id="50" w:author="jerry" w:date="2020-01-14T20:16:12Z">
          <w:r>
            <w:rPr>
              <w:rFonts w:hint="eastAsia" w:eastAsia="宋体"/>
              <w:lang w:val="en-US" w:eastAsia="zh-CN"/>
            </w:rPr>
            <w:delText xml:space="preserve">ing </w:delText>
          </w:r>
        </w:del>
      </w:ins>
      <w:ins w:id="51" w:author="jj" w:date="2019-12-31T10:49:19Z">
        <w:del w:id="52" w:author="jerry" w:date="2020-01-14T20:16:12Z">
          <w:r>
            <w:rPr>
              <w:rFonts w:hint="eastAsia" w:eastAsia="宋体"/>
              <w:lang w:val="en-US" w:eastAsia="zh-CN"/>
            </w:rPr>
            <w:delText>to</w:delText>
          </w:r>
        </w:del>
      </w:ins>
      <w:ins w:id="53" w:author="jj" w:date="2019-12-31T10:49:20Z">
        <w:del w:id="54" w:author="jerry" w:date="2020-01-14T20:16:12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55" w:author="jj" w:date="2019-12-31T10:50:57Z">
        <w:del w:id="56" w:author="jerry" w:date="2020-01-14T20:16:12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57" w:author="jj" w:date="2019-12-31T10:50:58Z">
        <w:del w:id="58" w:author="jerry" w:date="2020-01-14T20:16:12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59" w:author="jj" w:date="2019-12-31T10:50:59Z">
        <w:del w:id="60" w:author="jerry" w:date="2020-01-14T20:16:12Z">
          <w:r>
            <w:rPr>
              <w:rFonts w:hint="eastAsia" w:eastAsia="宋体"/>
              <w:lang w:val="en-US" w:eastAsia="zh-CN"/>
            </w:rPr>
            <w:delText xml:space="preserve"> 2</w:delText>
          </w:r>
        </w:del>
      </w:ins>
      <w:ins w:id="61" w:author="jj" w:date="2019-12-31T10:51:00Z">
        <w:del w:id="62" w:author="jerry" w:date="2020-01-14T20:16:12Z">
          <w:r>
            <w:rPr>
              <w:rFonts w:hint="eastAsia" w:eastAsia="宋体"/>
              <w:lang w:val="en-US" w:eastAsia="zh-CN"/>
            </w:rPr>
            <w:delText>3.</w:delText>
          </w:r>
        </w:del>
      </w:ins>
      <w:ins w:id="63" w:author="jj" w:date="2019-12-31T10:51:00Z">
        <w:del w:id="64" w:author="jerry" w:date="2020-01-14T20:16:11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65" w:author="jj" w:date="2019-12-31T10:51:01Z">
        <w:del w:id="66" w:author="jerry" w:date="2020-01-14T20:16:11Z">
          <w:r>
            <w:rPr>
              <w:rFonts w:hint="eastAsia" w:eastAsia="宋体"/>
              <w:lang w:val="en-US" w:eastAsia="zh-CN"/>
            </w:rPr>
            <w:delText xml:space="preserve">80 </w:delText>
          </w:r>
        </w:del>
      </w:ins>
      <w:ins w:id="67" w:author="jj" w:date="2019-12-31T10:51:02Z">
        <w:del w:id="68" w:author="jerry" w:date="2020-01-14T20:16:10Z">
          <w:r>
            <w:rPr>
              <w:rFonts w:hint="eastAsia" w:eastAsia="宋体"/>
              <w:lang w:val="en-US" w:eastAsia="zh-CN"/>
            </w:rPr>
            <w:delText>secti</w:delText>
          </w:r>
        </w:del>
      </w:ins>
      <w:ins w:id="69" w:author="jj" w:date="2019-12-31T10:51:03Z">
        <w:del w:id="70" w:author="jerry" w:date="2020-01-14T20:16:10Z">
          <w:r>
            <w:rPr>
              <w:rFonts w:hint="eastAsia" w:eastAsia="宋体"/>
              <w:lang w:val="en-US" w:eastAsia="zh-CN"/>
            </w:rPr>
            <w:delText xml:space="preserve">on </w:delText>
          </w:r>
        </w:del>
      </w:ins>
      <w:ins w:id="71" w:author="jj" w:date="2019-12-31T10:51:34Z">
        <w:del w:id="72" w:author="jerry" w:date="2020-01-14T20:16:10Z">
          <w:r>
            <w:rPr>
              <w:rFonts w:hint="eastAsia" w:eastAsia="宋体"/>
              <w:lang w:val="en-US" w:eastAsia="zh-CN"/>
            </w:rPr>
            <w:delText>1</w:delText>
          </w:r>
        </w:del>
      </w:ins>
      <w:ins w:id="73" w:author="jj" w:date="2019-12-31T10:51:35Z">
        <w:del w:id="74" w:author="jerry" w:date="2020-01-14T20:16:10Z">
          <w:r>
            <w:rPr>
              <w:rFonts w:hint="eastAsia" w:eastAsia="宋体"/>
              <w:lang w:val="en-US" w:eastAsia="zh-CN"/>
            </w:rPr>
            <w:delText>0</w:delText>
          </w:r>
        </w:del>
      </w:ins>
      <w:ins w:id="75" w:author="jj" w:date="2019-12-31T10:51:36Z">
        <w:del w:id="76" w:author="jerry" w:date="2020-01-14T20:16:10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77" w:author="jj" w:date="2019-12-31T10:51:45Z">
        <w:del w:id="78" w:author="jerry" w:date="2020-01-14T20:16:10Z">
          <w:r>
            <w:rPr>
              <w:rFonts w:hint="eastAsia" w:eastAsia="宋体"/>
              <w:lang w:val="en-US" w:eastAsia="zh-CN"/>
            </w:rPr>
            <w:delText>1</w:delText>
          </w:r>
        </w:del>
      </w:ins>
      <w:ins w:id="79" w:author="jj" w:date="2019-12-31T10:51:46Z">
        <w:del w:id="80" w:author="jerry" w:date="2020-01-14T20:16:10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81" w:author="jj" w:date="2019-12-31T10:51:47Z">
        <w:del w:id="82" w:author="jerry" w:date="2020-01-14T20:16:10Z">
          <w:r>
            <w:rPr>
              <w:rFonts w:hint="eastAsia" w:eastAsia="宋体"/>
              <w:lang w:val="en-US" w:eastAsia="zh-CN"/>
            </w:rPr>
            <w:delText>.1</w:delText>
          </w:r>
        </w:del>
      </w:ins>
      <w:ins w:id="83" w:author="jj" w:date="2019-12-31T10:51:47Z">
        <w:del w:id="84" w:author="jerry" w:date="2020-01-14T20:16:09Z">
          <w:r>
            <w:rPr>
              <w:rFonts w:hint="eastAsia" w:eastAsia="宋体"/>
              <w:lang w:val="en-US" w:eastAsia="zh-CN"/>
            </w:rPr>
            <w:delText>1</w:delText>
          </w:r>
        </w:del>
      </w:ins>
      <w:del w:id="85" w:author="jerry" w:date="2020-01-14T20:16:08Z">
        <w:r>
          <w:rPr/>
          <w:delText>.</w:delText>
        </w:r>
      </w:del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8"/>
      </w:pPr>
      <w:r>
        <w:t>10.6.2.3.1.2.2</w:t>
      </w:r>
      <w:r>
        <w:tab/>
      </w:r>
      <w:r>
        <w:t>Chat group call setup</w:t>
      </w:r>
    </w:p>
    <w:p>
      <w:r>
        <w:t>MCPTT client 1, client 2, and client 3 are served by the home MCPTT service provider in figure 10.6.2.3.1.2.2-1.</w:t>
      </w:r>
    </w:p>
    <w:p>
      <w:r>
        <w:t xml:space="preserve">Pre-condition: </w:t>
      </w:r>
    </w:p>
    <w:p>
      <w:pPr>
        <w:pStyle w:val="75"/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MCPTT user 2 and MCPTT user 3 have previously joined (affiliated) to the group. MCPTT client 1, client 2, and client 3 are registered and all users (MCPTT user 1, user 2, and user 3) have been authenticated and authorized to use the MCPTT service. </w:t>
      </w:r>
    </w:p>
    <w:p>
      <w:pPr>
        <w:pStyle w:val="75"/>
      </w:pPr>
      <w:r>
        <w:t>2.</w:t>
      </w:r>
      <w:r>
        <w:tab/>
      </w:r>
      <w:r>
        <w:t xml:space="preserve">MCPTT client 1, MCPTT client 2 and MCPTT client 3 may have activated functional alias(es) configured </w:t>
      </w:r>
      <w:r>
        <w:rPr>
          <w:rFonts w:eastAsia="Times New Roman"/>
        </w:rPr>
        <w:t xml:space="preserve">to be used during the group call communication. </w:t>
      </w:r>
      <w:r>
        <w:t xml:space="preserve">No call is currently in progress for the group. </w:t>
      </w:r>
    </w:p>
    <w:p>
      <w:pPr>
        <w:pStyle w:val="75"/>
      </w:pPr>
      <w:r>
        <w:t>3.</w:t>
      </w:r>
      <w:r>
        <w:tab/>
      </w:r>
      <w:r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86" w:author="jerry" w:date="2020-01-14T20:19:13Z">
        <w:r>
          <w:rPr>
            <w:rFonts w:hint="eastAsia" w:eastAsia="宋体"/>
            <w:lang w:val="en-US" w:eastAsia="zh-CN"/>
          </w:rPr>
          <w:t>(3GPP TS 23.280[16]).</w:t>
        </w:r>
      </w:ins>
      <w:ins w:id="87" w:author="jj" w:date="2019-12-31T10:59:55Z">
        <w:del w:id="88" w:author="jerry" w:date="2020-01-14T20:19:12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89" w:author="jj" w:date="2019-12-31T10:59:55Z">
        <w:del w:id="90" w:author="jerry" w:date="2020-01-14T20:19:11Z">
          <w:r>
            <w:rPr>
              <w:rFonts w:hint="eastAsia" w:eastAsia="宋体"/>
              <w:lang w:val="en-US" w:eastAsia="zh-CN"/>
            </w:rPr>
            <w:delText xml:space="preserve"> and </w:delText>
          </w:r>
        </w:del>
      </w:ins>
      <w:ins w:id="91" w:author="jj" w:date="2019-12-31T10:59:55Z">
        <w:del w:id="92" w:author="jerry" w:date="2020-01-14T20:19:10Z">
          <w:r>
            <w:rPr>
              <w:rFonts w:hint="eastAsia"/>
            </w:rPr>
            <w:delText>func</w:delText>
          </w:r>
        </w:del>
      </w:ins>
      <w:ins w:id="93" w:author="jj" w:date="2019-12-31T10:59:55Z">
        <w:del w:id="94" w:author="jerry" w:date="2020-01-14T20:19:09Z">
          <w:r>
            <w:rPr>
              <w:rFonts w:hint="eastAsia"/>
            </w:rPr>
            <w:delText>tional</w:delText>
          </w:r>
        </w:del>
      </w:ins>
      <w:ins w:id="95" w:author="jj" w:date="2019-12-31T10:59:55Z">
        <w:del w:id="96" w:author="jerry" w:date="2020-01-14T20:19:08Z">
          <w:r>
            <w:rPr>
              <w:rFonts w:hint="eastAsia"/>
            </w:rPr>
            <w:delText xml:space="preserve"> alias </w:delText>
          </w:r>
        </w:del>
      </w:ins>
      <w:ins w:id="97" w:author="jj" w:date="2019-12-31T10:59:55Z">
        <w:del w:id="98" w:author="jerry" w:date="2020-01-14T20:19:07Z">
          <w:r>
            <w:rPr>
              <w:rFonts w:hint="eastAsia"/>
            </w:rPr>
            <w:delText>to group</w:delText>
          </w:r>
        </w:del>
      </w:ins>
      <w:ins w:id="99" w:author="jj" w:date="2019-12-31T10:59:55Z">
        <w:del w:id="100" w:author="jerry" w:date="2020-01-14T20:19:06Z">
          <w:r>
            <w:rPr>
              <w:rFonts w:hint="eastAsia"/>
            </w:rPr>
            <w:delText xml:space="preserve"> binding</w:delText>
          </w:r>
        </w:del>
      </w:ins>
      <w:ins w:id="101" w:author="jj" w:date="2019-12-31T10:59:55Z">
        <w:del w:id="102" w:author="jerry" w:date="2020-01-14T20:19:06Z">
          <w:r>
            <w:rPr>
              <w:rFonts w:hint="eastAsia" w:eastAsia="宋体"/>
              <w:lang w:val="en-US" w:eastAsia="zh-CN"/>
            </w:rPr>
            <w:delText xml:space="preserve"> is achiev</w:delText>
          </w:r>
        </w:del>
      </w:ins>
      <w:ins w:id="103" w:author="jj" w:date="2019-12-31T10:59:55Z">
        <w:del w:id="104" w:author="jerry" w:date="2020-01-14T20:19:05Z">
          <w:r>
            <w:rPr>
              <w:rFonts w:hint="eastAsia" w:eastAsia="宋体"/>
              <w:lang w:val="en-US" w:eastAsia="zh-CN"/>
            </w:rPr>
            <w:delText>ed according to</w:delText>
          </w:r>
        </w:del>
      </w:ins>
      <w:ins w:id="105" w:author="jj" w:date="2019-12-31T10:59:55Z">
        <w:del w:id="106" w:author="jerry" w:date="2020-01-14T20:19:04Z">
          <w:r>
            <w:rPr>
              <w:rFonts w:hint="eastAsia" w:eastAsia="宋体"/>
              <w:lang w:val="en-US" w:eastAsia="zh-CN"/>
            </w:rPr>
            <w:delText xml:space="preserve"> TS 23.380 secti</w:delText>
          </w:r>
        </w:del>
      </w:ins>
      <w:ins w:id="107" w:author="jj" w:date="2019-12-31T10:59:55Z">
        <w:del w:id="108" w:author="jerry" w:date="2020-01-14T20:19:03Z">
          <w:r>
            <w:rPr>
              <w:rFonts w:hint="eastAsia" w:eastAsia="宋体"/>
              <w:lang w:val="en-US" w:eastAsia="zh-CN"/>
            </w:rPr>
            <w:delText>on 10.13.11</w:delText>
          </w:r>
        </w:del>
      </w:ins>
      <w:ins w:id="109" w:author="jj" w:date="2019-12-31T10:59:55Z">
        <w:del w:id="110" w:author="jerry" w:date="2020-01-14T20:19:02Z">
          <w:r>
            <w:rPr/>
            <w:delText>.</w:delText>
          </w:r>
        </w:del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8"/>
      </w:pPr>
      <w:r>
        <w:t>10.6.2.3.1.2.4</w:t>
      </w:r>
      <w:r>
        <w:tab/>
      </w:r>
      <w:r>
        <w:t>Late entry chat group call, newly joined group member</w:t>
      </w:r>
    </w:p>
    <w:p>
      <w:r>
        <w:t>Procedures in figure 10.6.2.3.1.2.4-1 are those for a group member entering an ongoing MCPTT group call, i.e. performing a late entry.</w:t>
      </w:r>
    </w:p>
    <w:p>
      <w:r>
        <w:t xml:space="preserve">Pre-conditions: </w:t>
      </w:r>
    </w:p>
    <w:p>
      <w:pPr>
        <w:pStyle w:val="75"/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MCPTT user 2 and MCPTT user 3 have previously joined to the group. MCPTT client 1, client 2, and client 3 are registered and all users (MCPTT user 1, user 2, and user 3) have been authenticated and authorized to use the MCPTT service. </w:t>
      </w:r>
    </w:p>
    <w:p>
      <w:pPr>
        <w:pStyle w:val="75"/>
        <w:rPr>
          <w:rFonts w:eastAsia="Malgun Gothic"/>
          <w:lang w:eastAsia="ko-KR"/>
        </w:rPr>
      </w:pPr>
      <w:r>
        <w:t>2.</w:t>
      </w:r>
      <w:r>
        <w:tab/>
      </w:r>
      <w:r>
        <w:t>MCPTT client 1, MCPTT client 2 and MCPTT client 3 may have activated functional alias(es) configured to be used during the group call communication. MCPTT users using MCPTT client 2 and MCPTT client 3 are in an ongoing group call. MCPTT client 1 has not yet joined the group call. Optionally, t</w:t>
      </w:r>
      <w:r>
        <w:rPr>
          <w:rFonts w:eastAsia="Malgun Gothic"/>
          <w:lang w:eastAsia="ko-KR"/>
        </w:rPr>
        <w:t>he MCPTT users may use activated functional aliases.</w:t>
      </w:r>
    </w:p>
    <w:p>
      <w:pPr>
        <w:pStyle w:val="75"/>
      </w:pPr>
      <w:r>
        <w:t>3.</w:t>
      </w:r>
      <w:r>
        <w:tab/>
      </w:r>
      <w:r>
        <w:t xml:space="preserve">MCPTT user 1 indicates to join the group communication for the group. </w:t>
      </w:r>
    </w:p>
    <w:p>
      <w:pPr>
        <w:pStyle w:val="75"/>
        <w:rPr>
          <w:ins w:id="111" w:author="jj" w:date="2019-12-31T11:30:00Z"/>
          <w:lang w:eastAsia="zh-CN"/>
        </w:rPr>
      </w:pPr>
      <w:r>
        <w:t>4.</w:t>
      </w:r>
      <w:r>
        <w:tab/>
      </w:r>
      <w:r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112" w:author="jerry" w:date="2020-01-14T20:19:41Z">
        <w:r>
          <w:rPr>
            <w:rFonts w:hint="eastAsia" w:eastAsia="宋体"/>
            <w:lang w:val="en-US" w:eastAsia="zh-CN"/>
          </w:rPr>
          <w:t>(3GPP TS 23.280[16]).</w:t>
        </w:r>
      </w:ins>
      <w:ins w:id="113" w:author="jj" w:date="2019-12-31T11:30:00Z">
        <w:del w:id="114" w:author="jerry" w:date="2020-01-14T20:19:40Z">
          <w:r>
            <w:rPr>
              <w:rFonts w:hint="eastAsia" w:eastAsia="宋体"/>
              <w:lang w:val="en-US" w:eastAsia="zh-CN"/>
            </w:rPr>
            <w:delText>, a</w:delText>
          </w:r>
        </w:del>
      </w:ins>
      <w:ins w:id="115" w:author="jj" w:date="2019-12-31T11:30:00Z">
        <w:del w:id="116" w:author="jerry" w:date="2020-01-14T20:19:39Z">
          <w:r>
            <w:rPr>
              <w:rFonts w:hint="eastAsia" w:eastAsia="宋体"/>
              <w:lang w:val="en-US" w:eastAsia="zh-CN"/>
            </w:rPr>
            <w:delText xml:space="preserve">nd </w:delText>
          </w:r>
        </w:del>
      </w:ins>
      <w:ins w:id="117" w:author="jj" w:date="2019-12-31T11:30:00Z">
        <w:del w:id="118" w:author="jerry" w:date="2020-01-14T20:19:39Z">
          <w:r>
            <w:rPr>
              <w:rFonts w:hint="eastAsia"/>
            </w:rPr>
            <w:delText>fu</w:delText>
          </w:r>
        </w:del>
      </w:ins>
      <w:ins w:id="119" w:author="jj" w:date="2019-12-31T11:30:00Z">
        <w:del w:id="120" w:author="jerry" w:date="2020-01-14T20:19:38Z">
          <w:r>
            <w:rPr>
              <w:rFonts w:hint="eastAsia"/>
            </w:rPr>
            <w:delText>nction</w:delText>
          </w:r>
        </w:del>
      </w:ins>
      <w:ins w:id="121" w:author="jj" w:date="2019-12-31T11:30:00Z">
        <w:del w:id="122" w:author="jerry" w:date="2020-01-14T20:19:37Z">
          <w:r>
            <w:rPr>
              <w:rFonts w:hint="eastAsia"/>
            </w:rPr>
            <w:delText>al ali</w:delText>
          </w:r>
        </w:del>
      </w:ins>
      <w:ins w:id="123" w:author="jj" w:date="2019-12-31T11:30:00Z">
        <w:del w:id="124" w:author="jerry" w:date="2020-01-14T20:19:36Z">
          <w:r>
            <w:rPr>
              <w:rFonts w:hint="eastAsia"/>
            </w:rPr>
            <w:delText xml:space="preserve">as to </w:delText>
          </w:r>
        </w:del>
      </w:ins>
      <w:ins w:id="125" w:author="jj" w:date="2019-12-31T11:30:00Z">
        <w:del w:id="126" w:author="jerry" w:date="2020-01-14T20:19:35Z">
          <w:r>
            <w:rPr>
              <w:rFonts w:hint="eastAsia"/>
            </w:rPr>
            <w:delText>group binding</w:delText>
          </w:r>
        </w:del>
      </w:ins>
      <w:ins w:id="127" w:author="jj" w:date="2019-12-31T11:30:00Z">
        <w:del w:id="128" w:author="jerry" w:date="2020-01-14T20:19:35Z">
          <w:r>
            <w:rPr>
              <w:rFonts w:hint="eastAsia" w:eastAsia="宋体"/>
              <w:lang w:val="en-US" w:eastAsia="zh-CN"/>
            </w:rPr>
            <w:delText xml:space="preserve"> is achieved a</w:delText>
          </w:r>
        </w:del>
      </w:ins>
      <w:ins w:id="129" w:author="jj" w:date="2019-12-31T11:30:00Z">
        <w:del w:id="130" w:author="jerry" w:date="2020-01-14T20:19:34Z">
          <w:r>
            <w:rPr>
              <w:rFonts w:hint="eastAsia" w:eastAsia="宋体"/>
              <w:lang w:val="en-US" w:eastAsia="zh-CN"/>
            </w:rPr>
            <w:delText xml:space="preserve">ccording to TS 23.380 </w:delText>
          </w:r>
        </w:del>
      </w:ins>
      <w:ins w:id="131" w:author="jj" w:date="2019-12-31T11:30:00Z">
        <w:del w:id="132" w:author="jerry" w:date="2020-01-14T20:19:33Z">
          <w:r>
            <w:rPr>
              <w:rFonts w:hint="eastAsia" w:eastAsia="宋体"/>
              <w:lang w:val="en-US" w:eastAsia="zh-CN"/>
            </w:rPr>
            <w:delText>section 10.13.11</w:delText>
          </w:r>
        </w:del>
      </w:ins>
      <w:ins w:id="133" w:author="jj" w:date="2019-12-31T11:30:00Z">
        <w:del w:id="134" w:author="jerry" w:date="2020-01-14T20:19:32Z">
          <w:r>
            <w:rPr/>
            <w:delText>.</w:delText>
          </w:r>
        </w:del>
      </w:ins>
    </w:p>
    <w:p>
      <w:pPr>
        <w:pStyle w:val="75"/>
        <w:ind w:left="0" w:leftChars="0" w:firstLine="0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7"/>
        <w:rPr>
          <w:rFonts w:hint="eastAsia"/>
          <w:sz w:val="18"/>
          <w:lang w:eastAsia="zh-CN"/>
        </w:rPr>
      </w:pPr>
      <w:bookmarkStart w:id="3" w:name="_Toc27953316"/>
      <w:r>
        <w:t>10.6.2.4.3.3</w:t>
      </w:r>
      <w:r>
        <w:tab/>
      </w:r>
      <w:r>
        <w:t>Chat group call setup</w:t>
      </w:r>
      <w:bookmarkEnd w:id="3"/>
    </w:p>
    <w:p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</w:t>
      </w:r>
      <w:r>
        <w:rPr>
          <w:lang w:eastAsia="zh-CN"/>
        </w:rPr>
        <w:t> </w:t>
      </w:r>
      <w:r>
        <w:rPr>
          <w:rFonts w:hint="eastAsia"/>
          <w:lang w:eastAsia="zh-CN"/>
        </w:rPr>
        <w:t>10.</w:t>
      </w:r>
      <w:r>
        <w:rPr>
          <w:lang w:eastAsia="zh-CN"/>
        </w:rPr>
        <w:t>6.2.4.3.3</w:t>
      </w:r>
      <w:r>
        <w:rPr>
          <w:rFonts w:hint="eastAsia"/>
          <w:lang w:eastAsia="zh-CN"/>
        </w:rPr>
        <w:t xml:space="preserve">-1 illustrates the group call setup procedure for an MCPTT </w:t>
      </w:r>
      <w:r>
        <w:rPr>
          <w:lang w:eastAsia="zh-CN"/>
        </w:rPr>
        <w:t>chat group</w:t>
      </w:r>
      <w:r>
        <w:rPr>
          <w:rFonts w:hint="eastAsia"/>
          <w:lang w:eastAsia="zh-CN"/>
        </w:rPr>
        <w:t xml:space="preserve"> defined in the partner MCPTT system.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Pre-conditions:</w:t>
      </w:r>
    </w:p>
    <w:p>
      <w:pPr>
        <w:pStyle w:val="75"/>
      </w:pPr>
      <w:r>
        <w:t>1.</w:t>
      </w:r>
      <w:r>
        <w:tab/>
      </w:r>
      <w:r>
        <w:t xml:space="preserve">The MCPTT users of MCPTT clients 1, 2 and 3 are members of a chat group that is defined in the </w:t>
      </w:r>
      <w:r>
        <w:rPr>
          <w:rFonts w:hint="eastAsia"/>
          <w:lang w:eastAsia="zh-CN"/>
        </w:rPr>
        <w:t>partner MCPTT system</w:t>
      </w:r>
      <w:r>
        <w:rPr>
          <w:lang w:eastAsia="zh-CN"/>
        </w:rPr>
        <w:t>.</w:t>
      </w:r>
    </w:p>
    <w:p>
      <w:pPr>
        <w:pStyle w:val="75"/>
      </w:pPr>
      <w:r>
        <w:t>2.</w:t>
      </w:r>
      <w:r>
        <w:tab/>
      </w:r>
      <w:r>
        <w:t>MCPTT user 2 and MCPTT user 3 have previously joined (affiliated) to the group. MCPTT client 1, client 2, and client 3 are registered and all users (MCPTT user 1, user 2, and user 3) have been authenticated and authorized to use the MCPTT service.</w:t>
      </w:r>
    </w:p>
    <w:p>
      <w:pPr>
        <w:pStyle w:val="75"/>
      </w:pPr>
      <w:r>
        <w:t>3.</w:t>
      </w:r>
      <w:r>
        <w:tab/>
      </w:r>
      <w:r>
        <w:t xml:space="preserve">MCPTT client 1, MCPTT client 2 and MCPTT client 3 may have activated functional alias(es) configured to be used during the group call communication. </w:t>
      </w:r>
    </w:p>
    <w:p>
      <w:pPr>
        <w:pStyle w:val="75"/>
      </w:pPr>
      <w:r>
        <w:t>4.</w:t>
      </w:r>
      <w:r>
        <w:tab/>
      </w:r>
      <w:r>
        <w:t xml:space="preserve">No call is currently in progress for the group. </w:t>
      </w:r>
    </w:p>
    <w:p>
      <w:pPr>
        <w:pStyle w:val="75"/>
        <w:rPr>
          <w:ins w:id="135" w:author="jj" w:date="2019-12-31T11:30:09Z"/>
          <w:lang w:eastAsia="zh-CN"/>
        </w:rPr>
      </w:pPr>
      <w:r>
        <w:t>5.</w:t>
      </w:r>
      <w:r>
        <w:tab/>
      </w:r>
      <w:r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136" w:author="jerry" w:date="2020-01-14T20:19:56Z">
        <w:r>
          <w:rPr>
            <w:rFonts w:hint="eastAsia" w:eastAsia="宋体"/>
            <w:lang w:val="en-US" w:eastAsia="zh-CN"/>
          </w:rPr>
          <w:t>(3GPP TS 23.280[16]).</w:t>
        </w:r>
      </w:ins>
      <w:ins w:id="137" w:author="jj" w:date="2019-12-31T11:30:09Z">
        <w:del w:id="138" w:author="jerry" w:date="2020-01-14T20:19:55Z">
          <w:bookmarkStart w:id="4" w:name="_GoBack"/>
          <w:bookmarkEnd w:id="4"/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139" w:author="jj" w:date="2019-12-31T11:30:09Z">
        <w:del w:id="140" w:author="jerry" w:date="2020-01-14T20:19:54Z">
          <w:r>
            <w:rPr>
              <w:rFonts w:hint="eastAsia" w:eastAsia="宋体"/>
              <w:lang w:val="en-US" w:eastAsia="zh-CN"/>
            </w:rPr>
            <w:delText xml:space="preserve"> and </w:delText>
          </w:r>
        </w:del>
      </w:ins>
      <w:ins w:id="141" w:author="jj" w:date="2019-12-31T11:30:09Z">
        <w:del w:id="142" w:author="jerry" w:date="2020-01-14T20:19:53Z">
          <w:r>
            <w:rPr>
              <w:rFonts w:hint="eastAsia"/>
            </w:rPr>
            <w:delText>func</w:delText>
          </w:r>
        </w:del>
      </w:ins>
      <w:ins w:id="143" w:author="jj" w:date="2019-12-31T11:30:09Z">
        <w:del w:id="144" w:author="jerry" w:date="2020-01-14T20:19:52Z">
          <w:r>
            <w:rPr>
              <w:rFonts w:hint="eastAsia"/>
            </w:rPr>
            <w:delText>tional</w:delText>
          </w:r>
        </w:del>
      </w:ins>
      <w:ins w:id="145" w:author="jj" w:date="2019-12-31T11:30:09Z">
        <w:del w:id="146" w:author="jerry" w:date="2020-01-14T20:19:51Z">
          <w:r>
            <w:rPr>
              <w:rFonts w:hint="eastAsia"/>
            </w:rPr>
            <w:delText xml:space="preserve"> alias</w:delText>
          </w:r>
        </w:del>
      </w:ins>
      <w:ins w:id="147" w:author="jj" w:date="2019-12-31T11:30:09Z">
        <w:del w:id="148" w:author="jerry" w:date="2020-01-14T20:19:50Z">
          <w:r>
            <w:rPr>
              <w:rFonts w:hint="eastAsia"/>
            </w:rPr>
            <w:delText xml:space="preserve"> to group binding</w:delText>
          </w:r>
        </w:del>
      </w:ins>
      <w:ins w:id="149" w:author="jj" w:date="2019-12-31T11:30:09Z">
        <w:del w:id="150" w:author="jerry" w:date="2020-01-14T20:19:49Z">
          <w:r>
            <w:rPr>
              <w:rFonts w:hint="eastAsia" w:eastAsia="宋体"/>
              <w:lang w:val="en-US" w:eastAsia="zh-CN"/>
            </w:rPr>
            <w:delText xml:space="preserve"> is achieved according t</w:delText>
          </w:r>
        </w:del>
      </w:ins>
      <w:ins w:id="151" w:author="jj" w:date="2019-12-31T11:30:09Z">
        <w:del w:id="152" w:author="jerry" w:date="2020-01-14T20:19:48Z">
          <w:r>
            <w:rPr>
              <w:rFonts w:hint="eastAsia" w:eastAsia="宋体"/>
              <w:lang w:val="en-US" w:eastAsia="zh-CN"/>
            </w:rPr>
            <w:delText xml:space="preserve">o TS 23.380 section </w:delText>
          </w:r>
        </w:del>
      </w:ins>
      <w:ins w:id="153" w:author="jj" w:date="2019-12-31T11:30:09Z">
        <w:del w:id="154" w:author="jerry" w:date="2020-01-14T20:19:47Z">
          <w:r>
            <w:rPr>
              <w:rFonts w:hint="eastAsia" w:eastAsia="宋体"/>
              <w:lang w:val="en-US" w:eastAsia="zh-CN"/>
            </w:rPr>
            <w:delText>10.13.11</w:delText>
          </w:r>
        </w:del>
      </w:ins>
      <w:ins w:id="155" w:author="jj" w:date="2019-12-31T11:30:09Z">
        <w:del w:id="156" w:author="jerry" w:date="2020-01-14T20:19:47Z">
          <w:r>
            <w:rPr/>
            <w:delText>.</w:delText>
          </w:r>
        </w:del>
      </w:ins>
    </w:p>
    <w:p>
      <w:pPr>
        <w:pStyle w:val="75"/>
        <w:ind w:left="0" w:leftChars="0" w:firstLine="0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j">
    <w15:presenceInfo w15:providerId="None" w15:userId="jj"/>
  </w15:person>
  <w15:person w15:author="jerry">
    <w15:presenceInfo w15:providerId="None" w15:userId="jer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  <w:rsid w:val="024E1ECB"/>
    <w:rsid w:val="02FC168D"/>
    <w:rsid w:val="06577178"/>
    <w:rsid w:val="0A405E49"/>
    <w:rsid w:val="0DA51921"/>
    <w:rsid w:val="0FEC2401"/>
    <w:rsid w:val="12714E8F"/>
    <w:rsid w:val="18D16D1B"/>
    <w:rsid w:val="1EA86FBC"/>
    <w:rsid w:val="1EBE5515"/>
    <w:rsid w:val="1F6666C6"/>
    <w:rsid w:val="2A363D2C"/>
    <w:rsid w:val="2C9A3ECC"/>
    <w:rsid w:val="2DC51B39"/>
    <w:rsid w:val="31C10912"/>
    <w:rsid w:val="333B5A57"/>
    <w:rsid w:val="33746B3E"/>
    <w:rsid w:val="33B72968"/>
    <w:rsid w:val="3A757B37"/>
    <w:rsid w:val="3AFA723B"/>
    <w:rsid w:val="3EA42CE8"/>
    <w:rsid w:val="405D23AE"/>
    <w:rsid w:val="42991CC9"/>
    <w:rsid w:val="42B17B0C"/>
    <w:rsid w:val="44BD7074"/>
    <w:rsid w:val="44DD2FB4"/>
    <w:rsid w:val="490C2F8A"/>
    <w:rsid w:val="4C753EDC"/>
    <w:rsid w:val="4DCE2796"/>
    <w:rsid w:val="514B2EA2"/>
    <w:rsid w:val="53AC1E99"/>
    <w:rsid w:val="55A930A7"/>
    <w:rsid w:val="57DE6ACA"/>
    <w:rsid w:val="595D52DF"/>
    <w:rsid w:val="5E98100A"/>
    <w:rsid w:val="5F8F7B4B"/>
    <w:rsid w:val="61C55172"/>
    <w:rsid w:val="67135C3C"/>
    <w:rsid w:val="73621652"/>
    <w:rsid w:val="740B5489"/>
    <w:rsid w:val="7E18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3BDCDD-0980-46A9-A1E4-86F170531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254</Words>
  <Characters>1453</Characters>
  <Lines>12</Lines>
  <Paragraphs>3</Paragraphs>
  <TotalTime>0</TotalTime>
  <ScaleCrop>false</ScaleCrop>
  <LinksUpToDate>false</LinksUpToDate>
  <CharactersWithSpaces>1704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jerry</cp:lastModifiedBy>
  <cp:lastPrinted>2411-12-31T23:00:00Z</cp:lastPrinted>
  <dcterms:modified xsi:type="dcterms:W3CDTF">2020-01-14T12:19:58Z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